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39143A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15</w:t>
      </w:r>
      <w:r w:rsidR="0040602D">
        <w:rPr>
          <w:b/>
          <w:noProof/>
          <w:sz w:val="24"/>
        </w:rPr>
        <w:t>7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S2-230</w:t>
      </w:r>
      <w:r w:rsidR="009D7776">
        <w:rPr>
          <w:b/>
          <w:noProof/>
          <w:sz w:val="28"/>
        </w:rPr>
        <w:t>8164</w:t>
      </w:r>
    </w:p>
    <w:p w14:paraId="7CB45193" w14:textId="681F5457" w:rsidR="001E41F3" w:rsidRPr="004962BD" w:rsidRDefault="0040602D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21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 w:rsidR="0025360F" w:rsidRPr="004962BD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134E80" w:rsidRPr="004962BD">
        <w:rPr>
          <w:rFonts w:eastAsia="Arial Unicode MS" w:cs="Arial"/>
          <w:b/>
          <w:bCs/>
          <w:sz w:val="24"/>
        </w:rPr>
        <w:t>3</w:t>
      </w:r>
      <w:r>
        <w:rPr>
          <w:rFonts w:eastAsia="Arial Unicode MS" w:cs="Arial"/>
          <w:b/>
          <w:bCs/>
          <w:sz w:val="24"/>
        </w:rPr>
        <w:t>, Berlin, Germany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S2-230</w:t>
      </w:r>
      <w:r w:rsidR="00011938">
        <w:rPr>
          <w:b/>
          <w:noProof/>
          <w:color w:val="3333FF"/>
          <w:sz w:val="24"/>
        </w:rPr>
        <w:t>7931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8B6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8ACF25" w:rsidR="001E41F3" w:rsidRPr="004962BD" w:rsidRDefault="00BB3079" w:rsidP="00547111">
            <w:pPr>
              <w:pStyle w:val="CRCoverPage"/>
              <w:spacing w:after="0"/>
              <w:rPr>
                <w:noProof/>
              </w:rPr>
            </w:pPr>
            <w:r w:rsidRPr="00BB3079">
              <w:rPr>
                <w:b/>
                <w:noProof/>
                <w:sz w:val="28"/>
              </w:rPr>
              <w:t>4099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94A1DC" w:rsidR="001E41F3" w:rsidRPr="004962BD" w:rsidRDefault="009D77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F926D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C543DE" w:rsidRPr="004962BD">
              <w:rPr>
                <w:b/>
                <w:noProof/>
                <w:sz w:val="28"/>
              </w:rPr>
              <w:t>1</w:t>
            </w:r>
            <w:r w:rsidRPr="004962BD">
              <w:rPr>
                <w:b/>
                <w:noProof/>
                <w:sz w:val="28"/>
              </w:rPr>
              <w:t>.</w:t>
            </w:r>
            <w:r w:rsidR="004962BD" w:rsidRPr="004962B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1C181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846A7" w:rsidR="001E41F3" w:rsidRPr="004962BD" w:rsidRDefault="00FA17C1" w:rsidP="001054AC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 xml:space="preserve">Providing </w:t>
            </w:r>
            <w:r w:rsidR="00FD0F34" w:rsidRPr="004962BD">
              <w:t>user location information</w:t>
            </w:r>
            <w:r w:rsidR="00552034" w:rsidRPr="004962BD">
              <w:rPr>
                <w:noProof/>
                <w:lang w:eastAsia="ko-KR"/>
              </w:rPr>
              <w:t xml:space="preserve"> of </w:t>
            </w:r>
            <w:r w:rsidR="001054AC" w:rsidRPr="004962BD">
              <w:rPr>
                <w:noProof/>
                <w:lang w:eastAsia="ko-KR"/>
              </w:rPr>
              <w:t xml:space="preserve">MBSR </w:t>
            </w:r>
            <w:r w:rsidR="00552034" w:rsidRPr="004962BD">
              <w:rPr>
                <w:noProof/>
                <w:lang w:eastAsia="ko-KR"/>
              </w:rPr>
              <w:t>to the AMF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C94BF5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fldChar w:fldCharType="begin"/>
            </w:r>
            <w:r w:rsidRPr="004962BD">
              <w:rPr>
                <w:noProof/>
              </w:rPr>
              <w:instrText xml:space="preserve"> DOCPROPERTY  SourceIfWg  \* MERGEFORMAT </w:instrText>
            </w:r>
            <w:r w:rsidRPr="004962BD">
              <w:rPr>
                <w:noProof/>
              </w:rPr>
              <w:fldChar w:fldCharType="separate"/>
            </w:r>
            <w:r w:rsidRPr="004962BD">
              <w:rPr>
                <w:noProof/>
              </w:rPr>
              <w:t>Huawei, HiSilicon</w:t>
            </w:r>
            <w:r w:rsidRPr="004962BD">
              <w:rPr>
                <w:noProof/>
              </w:rPr>
              <w:fldChar w:fldCharType="end"/>
            </w:r>
            <w:r w:rsidR="004A352D">
              <w:rPr>
                <w:noProof/>
              </w:rPr>
              <w:t>, 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1BE04C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134E80" w:rsidRPr="004962BD">
              <w:rPr>
                <w:noProof/>
              </w:rPr>
              <w:t>3</w:t>
            </w:r>
            <w:r w:rsidRPr="004962BD">
              <w:rPr>
                <w:noProof/>
              </w:rPr>
              <w:t>-</w:t>
            </w:r>
            <w:r w:rsidR="00134E80" w:rsidRPr="004962BD">
              <w:rPr>
                <w:noProof/>
              </w:rPr>
              <w:t>0</w:t>
            </w:r>
            <w:r w:rsidR="00072EB4">
              <w:rPr>
                <w:noProof/>
              </w:rPr>
              <w:t>5</w:t>
            </w:r>
            <w:r w:rsidRPr="004962BD">
              <w:rPr>
                <w:noProof/>
              </w:rPr>
              <w:t>-</w:t>
            </w:r>
            <w:r w:rsidR="00072EB4">
              <w:rPr>
                <w:noProof/>
              </w:rPr>
              <w:t>12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157F78" w:rsidR="001E41F3" w:rsidRPr="004962BD" w:rsidRDefault="003575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962B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0D3BA" w14:textId="539FEA58" w:rsidR="004F2197" w:rsidRDefault="006C7D7C" w:rsidP="002730C0">
            <w:pPr>
              <w:pStyle w:val="CRCoverPage"/>
              <w:spacing w:after="0"/>
              <w:ind w:left="100"/>
            </w:pPr>
            <w:r w:rsidRPr="004962BD">
              <w:t>It is proposed to update TS 23.502 based on the conclusion for KI#6</w:t>
            </w:r>
            <w:r w:rsidR="0013653E" w:rsidRPr="004962BD">
              <w:t xml:space="preserve"> of TR 23.700-05</w:t>
            </w:r>
            <w:r w:rsidRPr="004962BD">
              <w:rPr>
                <w:rFonts w:eastAsia="Times New Roman" w:hint="eastAsia"/>
              </w:rPr>
              <w:t>.</w:t>
            </w:r>
            <w:r w:rsidR="002730C0" w:rsidRPr="004962BD">
              <w:t xml:space="preserve"> </w:t>
            </w:r>
            <w:r w:rsidR="004F2197" w:rsidRPr="004962BD">
              <w:t xml:space="preserve">The current </w:t>
            </w:r>
            <w:r w:rsidR="00C50E8A" w:rsidRPr="004962BD">
              <w:t>user location information</w:t>
            </w:r>
            <w:r w:rsidR="00C50E8A" w:rsidRPr="004962BD">
              <w:rPr>
                <w:noProof/>
                <w:lang w:eastAsia="ko-KR"/>
              </w:rPr>
              <w:t xml:space="preserve"> </w:t>
            </w:r>
            <w:r w:rsidR="004F2197" w:rsidRPr="004962BD">
              <w:t xml:space="preserve">on NGAP </w:t>
            </w:r>
            <w:r w:rsidR="00F55CF2" w:rsidRPr="004962BD">
              <w:t>is</w:t>
            </w:r>
            <w:r w:rsidR="004F2197" w:rsidRPr="004962BD">
              <w:t xml:space="preserve"> extended to support the additional </w:t>
            </w:r>
            <w:r w:rsidR="00C50E8A" w:rsidRPr="004962BD">
              <w:t>user location information</w:t>
            </w:r>
            <w:r w:rsidR="004F2197" w:rsidRPr="004962BD">
              <w:t xml:space="preserve"> </w:t>
            </w:r>
            <w:r w:rsidR="00331404" w:rsidRPr="004962BD">
              <w:t xml:space="preserve">of IAB-UE </w:t>
            </w:r>
            <w:r w:rsidR="004F2197" w:rsidRPr="004962BD">
              <w:t>for UEs connected to</w:t>
            </w:r>
            <w:r w:rsidR="00331404" w:rsidRPr="004962BD">
              <w:t xml:space="preserve"> MBSR</w:t>
            </w:r>
            <w:r w:rsidR="004F2197" w:rsidRPr="004962BD">
              <w:t>.</w:t>
            </w:r>
          </w:p>
          <w:p w14:paraId="15F305E3" w14:textId="77777777" w:rsidR="002D0D0F" w:rsidRDefault="002D0D0F" w:rsidP="002730C0">
            <w:pPr>
              <w:pStyle w:val="CRCoverPage"/>
              <w:spacing w:after="0"/>
              <w:ind w:left="100"/>
            </w:pPr>
          </w:p>
          <w:p w14:paraId="27358AF7" w14:textId="0EB8C96B" w:rsidR="002D0D0F" w:rsidRDefault="002D0D0F" w:rsidP="002730C0">
            <w:pPr>
              <w:pStyle w:val="CRCoverPage"/>
              <w:spacing w:after="0"/>
              <w:ind w:left="100"/>
            </w:pPr>
            <w:r>
              <w:t>Given that there are quite a few procedures impacted in TS 23.502, it is proposed to use a dedicated clause to document the additional ULI feature.</w:t>
            </w:r>
          </w:p>
          <w:p w14:paraId="05C0B51E" w14:textId="77777777" w:rsidR="009156DA" w:rsidRDefault="009156DA" w:rsidP="002730C0">
            <w:pPr>
              <w:pStyle w:val="CRCoverPage"/>
              <w:spacing w:after="0"/>
              <w:ind w:left="100"/>
            </w:pPr>
          </w:p>
          <w:p w14:paraId="708AA7DE" w14:textId="7C217C89" w:rsidR="001E41F3" w:rsidRPr="004962BD" w:rsidRDefault="001E41F3" w:rsidP="008909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D4E5B" w14:textId="77777777" w:rsidR="001E41F3" w:rsidRDefault="008B10F6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962BD">
              <w:rPr>
                <w:noProof/>
              </w:rPr>
              <w:t xml:space="preserve">Providing </w:t>
            </w:r>
            <w:r w:rsidR="00C50E8A" w:rsidRPr="004962BD">
              <w:t>user location information</w:t>
            </w:r>
            <w:r w:rsidR="00C50E8A" w:rsidRPr="004962BD">
              <w:rPr>
                <w:noProof/>
                <w:lang w:eastAsia="ko-KR"/>
              </w:rPr>
              <w:t xml:space="preserve"> </w:t>
            </w:r>
            <w:r w:rsidRPr="004962BD">
              <w:rPr>
                <w:noProof/>
                <w:lang w:eastAsia="ko-KR"/>
              </w:rPr>
              <w:t>of IAB-</w:t>
            </w:r>
            <w:r w:rsidR="00766EDD">
              <w:rPr>
                <w:noProof/>
                <w:lang w:eastAsia="ko-KR"/>
              </w:rPr>
              <w:t>UE</w:t>
            </w:r>
            <w:r w:rsidRPr="004962BD">
              <w:rPr>
                <w:noProof/>
                <w:lang w:eastAsia="ko-KR"/>
              </w:rPr>
              <w:t xml:space="preserve"> to the AMF</w:t>
            </w:r>
            <w:r w:rsidR="002D0D0F">
              <w:rPr>
                <w:noProof/>
                <w:lang w:eastAsia="ko-KR"/>
              </w:rPr>
              <w:t xml:space="preserve"> serving the UE</w:t>
            </w:r>
            <w:r w:rsidR="00A70C5D" w:rsidRPr="004962BD">
              <w:rPr>
                <w:noProof/>
                <w:lang w:eastAsia="ko-KR"/>
              </w:rPr>
              <w:t>.</w:t>
            </w:r>
          </w:p>
          <w:p w14:paraId="15F8B72D" w14:textId="77777777" w:rsidR="0089099D" w:rsidRDefault="0089099D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F18F1" w14:textId="77777777" w:rsidR="001E41F3" w:rsidRDefault="002D0D0F">
            <w:pPr>
              <w:pStyle w:val="CRCoverPage"/>
              <w:spacing w:after="0"/>
              <w:ind w:left="100"/>
            </w:pPr>
            <w:r>
              <w:t xml:space="preserve">Additional ULI </w:t>
            </w:r>
            <w:r w:rsidR="0013653E" w:rsidRPr="004962BD">
              <w:t>is not supported.</w:t>
            </w:r>
          </w:p>
          <w:p w14:paraId="5C4BEB44" w14:textId="321C89ED" w:rsidR="002D0D0F" w:rsidRPr="004962BD" w:rsidRDefault="002D0D0F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aligned with RAN WGs.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89E09" w:rsidR="001E41F3" w:rsidRPr="004962BD" w:rsidRDefault="0089099D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4.2.7.x (new)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4B10668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537D75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0867B84B" w14:textId="6759DF92" w:rsidR="00D76F15" w:rsidRDefault="00D76F15">
      <w:pPr>
        <w:pStyle w:val="Heading4"/>
        <w:rPr>
          <w:ins w:id="2" w:author="Huawei user" w:date="2023-04-07T21:07:00Z"/>
        </w:rPr>
        <w:pPrChange w:id="3" w:author="Ericsson_CQ" w:date="2023-05-04T10:58:00Z">
          <w:pPr>
            <w:pStyle w:val="Heading3"/>
          </w:pPr>
        </w:pPrChange>
      </w:pPr>
      <w:bookmarkStart w:id="4" w:name="_Toc45192898"/>
      <w:bookmarkStart w:id="5" w:name="_Toc47592530"/>
      <w:bookmarkStart w:id="6" w:name="_Toc51834611"/>
      <w:bookmarkStart w:id="7" w:name="_Toc131527890"/>
      <w:bookmarkEnd w:id="1"/>
      <w:ins w:id="8" w:author="Huawei user" w:date="2023-04-07T21:07:00Z">
        <w:r>
          <w:t>4.</w:t>
        </w:r>
      </w:ins>
      <w:ins w:id="9" w:author="Ericsson_CQ" w:date="2023-05-04T10:57:00Z">
        <w:r w:rsidR="006010F0" w:rsidRPr="005B4071">
          <w:rPr>
            <w:highlight w:val="yellow"/>
          </w:rPr>
          <w:t>2.7.</w:t>
        </w:r>
      </w:ins>
      <w:ins w:id="10" w:author="Huawei user" w:date="2023-04-07T21:07:00Z">
        <w:r w:rsidRPr="005B4071">
          <w:rPr>
            <w:highlight w:val="yellow"/>
          </w:rPr>
          <w:t>X</w:t>
        </w:r>
        <w:r>
          <w:tab/>
        </w:r>
        <w:bookmarkStart w:id="11" w:name="_Toc131528274"/>
        <w:bookmarkStart w:id="12" w:name="_Toc51834917"/>
        <w:bookmarkStart w:id="13" w:name="_Toc47592830"/>
        <w:bookmarkStart w:id="14" w:name="_Toc45193198"/>
        <w:r>
          <w:t>Additional User Location Information</w:t>
        </w:r>
      </w:ins>
      <w:bookmarkEnd w:id="11"/>
      <w:bookmarkEnd w:id="12"/>
      <w:bookmarkEnd w:id="13"/>
      <w:bookmarkEnd w:id="14"/>
      <w:ins w:id="15" w:author="Ericsson_CQ_#157" w:date="2023-05-25T11:02:00Z">
        <w:r w:rsidR="001037C5">
          <w:t xml:space="preserve"> with Mobile Base</w:t>
        </w:r>
      </w:ins>
      <w:ins w:id="16" w:author="Ericsson_CQ_#157" w:date="2023-05-25T11:03:00Z">
        <w:r w:rsidR="001037C5">
          <w:t xml:space="preserve"> Station Relay (MBSR)</w:t>
        </w:r>
      </w:ins>
    </w:p>
    <w:p w14:paraId="5B36C5A1" w14:textId="7D97CF40" w:rsidR="00D76F15" w:rsidRDefault="00D76F15" w:rsidP="005018A7">
      <w:ins w:id="17" w:author="Huawei user" w:date="2023-04-07T21:07:00Z">
        <w:r>
          <w:t>As described in clause 5.35A of TS 23.501[2]</w:t>
        </w:r>
      </w:ins>
      <w:ins w:id="18" w:author="Huawei user" w:date="2023-04-07T21:21:00Z">
        <w:r w:rsidR="005018A7">
          <w:t xml:space="preserve">, </w:t>
        </w:r>
      </w:ins>
      <w:ins w:id="19" w:author="Huawei user" w:date="2023-04-07T21:07:00Z">
        <w:r w:rsidR="005018A7">
          <w:t>w</w:t>
        </w:r>
        <w:r>
          <w:rPr>
            <w:lang w:eastAsia="zh-CN"/>
          </w:rPr>
          <w:t xml:space="preserve">hen </w:t>
        </w:r>
      </w:ins>
      <w:ins w:id="20" w:author="Huawei user" w:date="2023-04-07T21:21:00Z">
        <w:r w:rsidR="005018A7">
          <w:rPr>
            <w:lang w:eastAsia="zh-CN"/>
          </w:rPr>
          <w:t>a</w:t>
        </w:r>
      </w:ins>
      <w:ins w:id="21" w:author="Huawei user" w:date="2023-04-07T21:07:00Z">
        <w:r>
          <w:rPr>
            <w:lang w:eastAsia="zh-CN"/>
          </w:rPr>
          <w:t xml:space="preserve"> UE is being served by a</w:t>
        </w:r>
        <w:r>
          <w:rPr>
            <w:lang w:val="en-US" w:eastAsia="zh-CN"/>
          </w:rPr>
          <w:t>n</w:t>
        </w:r>
        <w:r>
          <w:rPr>
            <w:lang w:eastAsia="zh-CN"/>
          </w:rPr>
          <w:t xml:space="preserve"> MBSR, </w:t>
        </w:r>
        <w:r>
          <w:t xml:space="preserve">for any N2 messages sent by NG-RAN to AMF, </w:t>
        </w:r>
        <w:r>
          <w:rPr>
            <w:lang w:eastAsia="zh-CN"/>
          </w:rPr>
          <w:t>if the User Location Information is included,</w:t>
        </w:r>
        <w:r>
          <w:t xml:space="preserve"> the N2 parameters shall also include the User Location Information</w:t>
        </w:r>
        <w:r>
          <w:rPr>
            <w:lang w:eastAsia="zh-CN"/>
          </w:rPr>
          <w:t xml:space="preserve"> of this MBSR.</w:t>
        </w:r>
        <w:r w:rsidRPr="008513D9">
          <w:rPr>
            <w:lang w:eastAsia="ko-KR"/>
          </w:rPr>
          <w:t xml:space="preserve"> </w:t>
        </w:r>
      </w:ins>
      <w:r w:rsidRPr="008513D9">
        <w:rPr>
          <w:lang w:eastAsia="ko-KR"/>
        </w:rPr>
        <w:t xml:space="preserve"> </w:t>
      </w:r>
    </w:p>
    <w:bookmarkEnd w:id="4"/>
    <w:bookmarkEnd w:id="5"/>
    <w:bookmarkEnd w:id="6"/>
    <w:bookmarkEnd w:id="7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D97DD" w14:textId="77777777" w:rsidR="00BF7785" w:rsidRDefault="00BF7785">
      <w:r>
        <w:separator/>
      </w:r>
    </w:p>
  </w:endnote>
  <w:endnote w:type="continuationSeparator" w:id="0">
    <w:p w14:paraId="297AC3AB" w14:textId="77777777" w:rsidR="00BF7785" w:rsidRDefault="00BF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352C6" w14:textId="77777777" w:rsidR="00BF7785" w:rsidRDefault="00BF7785">
      <w:r>
        <w:separator/>
      </w:r>
    </w:p>
  </w:footnote>
  <w:footnote w:type="continuationSeparator" w:id="0">
    <w:p w14:paraId="4AC34FDC" w14:textId="77777777" w:rsidR="00BF7785" w:rsidRDefault="00BF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8549352">
    <w:abstractNumId w:val="9"/>
  </w:num>
  <w:num w:numId="2" w16cid:durableId="1146094366">
    <w:abstractNumId w:val="7"/>
  </w:num>
  <w:num w:numId="3" w16cid:durableId="331375605">
    <w:abstractNumId w:val="6"/>
  </w:num>
  <w:num w:numId="4" w16cid:durableId="369035428">
    <w:abstractNumId w:val="5"/>
  </w:num>
  <w:num w:numId="5" w16cid:durableId="311494528">
    <w:abstractNumId w:val="4"/>
  </w:num>
  <w:num w:numId="6" w16cid:durableId="2014333195">
    <w:abstractNumId w:val="8"/>
  </w:num>
  <w:num w:numId="7" w16cid:durableId="974944744">
    <w:abstractNumId w:val="3"/>
  </w:num>
  <w:num w:numId="8" w16cid:durableId="1628925300">
    <w:abstractNumId w:val="2"/>
  </w:num>
  <w:num w:numId="9" w16cid:durableId="1776437577">
    <w:abstractNumId w:val="1"/>
  </w:num>
  <w:num w:numId="10" w16cid:durableId="16284631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Ericsson_CQ">
    <w15:presenceInfo w15:providerId="None" w15:userId="Ericsson_CQ"/>
  </w15:person>
  <w15:person w15:author="Ericsson_CQ_#157">
    <w15:presenceInfo w15:providerId="None" w15:userId="Ericsson_CQ_#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38"/>
    <w:rsid w:val="00015586"/>
    <w:rsid w:val="00022E4A"/>
    <w:rsid w:val="00071523"/>
    <w:rsid w:val="00072EB4"/>
    <w:rsid w:val="00096731"/>
    <w:rsid w:val="000A11F0"/>
    <w:rsid w:val="000A6394"/>
    <w:rsid w:val="000B7FED"/>
    <w:rsid w:val="000C038A"/>
    <w:rsid w:val="000C5209"/>
    <w:rsid w:val="000C6598"/>
    <w:rsid w:val="000D44B3"/>
    <w:rsid w:val="000F4056"/>
    <w:rsid w:val="000F74DC"/>
    <w:rsid w:val="001037C5"/>
    <w:rsid w:val="00104CDF"/>
    <w:rsid w:val="001054AC"/>
    <w:rsid w:val="00123D10"/>
    <w:rsid w:val="001327F1"/>
    <w:rsid w:val="00132A36"/>
    <w:rsid w:val="00134E80"/>
    <w:rsid w:val="0013653E"/>
    <w:rsid w:val="001439B3"/>
    <w:rsid w:val="00145D43"/>
    <w:rsid w:val="00146899"/>
    <w:rsid w:val="00192AF7"/>
    <w:rsid w:val="00192C46"/>
    <w:rsid w:val="001A08B3"/>
    <w:rsid w:val="001A7B60"/>
    <w:rsid w:val="001B2BB3"/>
    <w:rsid w:val="001B52F0"/>
    <w:rsid w:val="001B7A65"/>
    <w:rsid w:val="001C54D3"/>
    <w:rsid w:val="001E075B"/>
    <w:rsid w:val="001E36AA"/>
    <w:rsid w:val="001E41F3"/>
    <w:rsid w:val="001F21D6"/>
    <w:rsid w:val="00234DBE"/>
    <w:rsid w:val="0025360F"/>
    <w:rsid w:val="00255DA9"/>
    <w:rsid w:val="0026004D"/>
    <w:rsid w:val="002640DD"/>
    <w:rsid w:val="00265656"/>
    <w:rsid w:val="0027165E"/>
    <w:rsid w:val="00272E32"/>
    <w:rsid w:val="002730C0"/>
    <w:rsid w:val="00275D12"/>
    <w:rsid w:val="00284FEB"/>
    <w:rsid w:val="002860C4"/>
    <w:rsid w:val="002A3571"/>
    <w:rsid w:val="002B5741"/>
    <w:rsid w:val="002D0D0F"/>
    <w:rsid w:val="002E0D43"/>
    <w:rsid w:val="002E472E"/>
    <w:rsid w:val="002F0F1F"/>
    <w:rsid w:val="00303A7D"/>
    <w:rsid w:val="00305409"/>
    <w:rsid w:val="00331404"/>
    <w:rsid w:val="00336E88"/>
    <w:rsid w:val="003373BA"/>
    <w:rsid w:val="003473EC"/>
    <w:rsid w:val="0035757B"/>
    <w:rsid w:val="003609EF"/>
    <w:rsid w:val="0036231A"/>
    <w:rsid w:val="00373CED"/>
    <w:rsid w:val="00374DD4"/>
    <w:rsid w:val="003753FF"/>
    <w:rsid w:val="003B08BD"/>
    <w:rsid w:val="003E1A36"/>
    <w:rsid w:val="003E45A3"/>
    <w:rsid w:val="003E578C"/>
    <w:rsid w:val="003E76DC"/>
    <w:rsid w:val="0040602D"/>
    <w:rsid w:val="00410371"/>
    <w:rsid w:val="004242F1"/>
    <w:rsid w:val="00450846"/>
    <w:rsid w:val="00451DCB"/>
    <w:rsid w:val="00461685"/>
    <w:rsid w:val="00477300"/>
    <w:rsid w:val="004825E0"/>
    <w:rsid w:val="004962BD"/>
    <w:rsid w:val="004A352D"/>
    <w:rsid w:val="004B75B7"/>
    <w:rsid w:val="004D126A"/>
    <w:rsid w:val="004F2197"/>
    <w:rsid w:val="004F732A"/>
    <w:rsid w:val="005018A7"/>
    <w:rsid w:val="00511C66"/>
    <w:rsid w:val="005141D9"/>
    <w:rsid w:val="0051580D"/>
    <w:rsid w:val="00532A0F"/>
    <w:rsid w:val="00537D75"/>
    <w:rsid w:val="00547111"/>
    <w:rsid w:val="00547F1C"/>
    <w:rsid w:val="00550523"/>
    <w:rsid w:val="00552034"/>
    <w:rsid w:val="005563A0"/>
    <w:rsid w:val="00592D74"/>
    <w:rsid w:val="00593E7F"/>
    <w:rsid w:val="005942EF"/>
    <w:rsid w:val="005B4071"/>
    <w:rsid w:val="005E2C44"/>
    <w:rsid w:val="005E4811"/>
    <w:rsid w:val="006010F0"/>
    <w:rsid w:val="00601C30"/>
    <w:rsid w:val="006025D4"/>
    <w:rsid w:val="00611FA5"/>
    <w:rsid w:val="00621188"/>
    <w:rsid w:val="006255DC"/>
    <w:rsid w:val="006257ED"/>
    <w:rsid w:val="00643BD2"/>
    <w:rsid w:val="0064775D"/>
    <w:rsid w:val="00653DE4"/>
    <w:rsid w:val="00660A76"/>
    <w:rsid w:val="00664F6F"/>
    <w:rsid w:val="00665337"/>
    <w:rsid w:val="00665C47"/>
    <w:rsid w:val="00686F7F"/>
    <w:rsid w:val="00695808"/>
    <w:rsid w:val="006B3717"/>
    <w:rsid w:val="006B46FB"/>
    <w:rsid w:val="006C7D7C"/>
    <w:rsid w:val="006D5D92"/>
    <w:rsid w:val="006E21FB"/>
    <w:rsid w:val="006F4A06"/>
    <w:rsid w:val="007071F3"/>
    <w:rsid w:val="00722D79"/>
    <w:rsid w:val="00732E39"/>
    <w:rsid w:val="00737BDD"/>
    <w:rsid w:val="00744B8D"/>
    <w:rsid w:val="00747E1F"/>
    <w:rsid w:val="0075127C"/>
    <w:rsid w:val="00752585"/>
    <w:rsid w:val="00756D0C"/>
    <w:rsid w:val="00757D40"/>
    <w:rsid w:val="00766EDD"/>
    <w:rsid w:val="007701F4"/>
    <w:rsid w:val="00773910"/>
    <w:rsid w:val="0078718C"/>
    <w:rsid w:val="00791048"/>
    <w:rsid w:val="00792342"/>
    <w:rsid w:val="007977A8"/>
    <w:rsid w:val="007B41A6"/>
    <w:rsid w:val="007B512A"/>
    <w:rsid w:val="007B717F"/>
    <w:rsid w:val="007C2097"/>
    <w:rsid w:val="007D2473"/>
    <w:rsid w:val="007D6A07"/>
    <w:rsid w:val="007D70E0"/>
    <w:rsid w:val="007D731B"/>
    <w:rsid w:val="007E21B3"/>
    <w:rsid w:val="007E58C5"/>
    <w:rsid w:val="007F7259"/>
    <w:rsid w:val="008040A8"/>
    <w:rsid w:val="00804557"/>
    <w:rsid w:val="00805D4B"/>
    <w:rsid w:val="008279FA"/>
    <w:rsid w:val="008370FE"/>
    <w:rsid w:val="00844DEF"/>
    <w:rsid w:val="008513D9"/>
    <w:rsid w:val="008548ED"/>
    <w:rsid w:val="00857FE1"/>
    <w:rsid w:val="008626E7"/>
    <w:rsid w:val="00870EE7"/>
    <w:rsid w:val="00885409"/>
    <w:rsid w:val="008863B9"/>
    <w:rsid w:val="0089099D"/>
    <w:rsid w:val="00896B2A"/>
    <w:rsid w:val="008A45A6"/>
    <w:rsid w:val="008B10F6"/>
    <w:rsid w:val="008B3FE7"/>
    <w:rsid w:val="008B4535"/>
    <w:rsid w:val="008B5C03"/>
    <w:rsid w:val="008C2072"/>
    <w:rsid w:val="008D3CCC"/>
    <w:rsid w:val="008E33AE"/>
    <w:rsid w:val="008F118E"/>
    <w:rsid w:val="008F3789"/>
    <w:rsid w:val="008F686C"/>
    <w:rsid w:val="0090421C"/>
    <w:rsid w:val="00905B00"/>
    <w:rsid w:val="009148DE"/>
    <w:rsid w:val="009156DA"/>
    <w:rsid w:val="00941E30"/>
    <w:rsid w:val="00957525"/>
    <w:rsid w:val="00957752"/>
    <w:rsid w:val="0096766D"/>
    <w:rsid w:val="00972CE1"/>
    <w:rsid w:val="009777D9"/>
    <w:rsid w:val="0098413D"/>
    <w:rsid w:val="00987AC5"/>
    <w:rsid w:val="00991B88"/>
    <w:rsid w:val="009A238F"/>
    <w:rsid w:val="009A5753"/>
    <w:rsid w:val="009A579D"/>
    <w:rsid w:val="009B69F6"/>
    <w:rsid w:val="009C547B"/>
    <w:rsid w:val="009D49F6"/>
    <w:rsid w:val="009D7776"/>
    <w:rsid w:val="009E3297"/>
    <w:rsid w:val="009F2E22"/>
    <w:rsid w:val="009F734F"/>
    <w:rsid w:val="009F74B7"/>
    <w:rsid w:val="00A246B6"/>
    <w:rsid w:val="00A43F3A"/>
    <w:rsid w:val="00A47E70"/>
    <w:rsid w:val="00A50CF0"/>
    <w:rsid w:val="00A51EDA"/>
    <w:rsid w:val="00A671E7"/>
    <w:rsid w:val="00A70C5D"/>
    <w:rsid w:val="00A70F31"/>
    <w:rsid w:val="00A7671C"/>
    <w:rsid w:val="00AA2CBC"/>
    <w:rsid w:val="00AA5811"/>
    <w:rsid w:val="00AC4BA6"/>
    <w:rsid w:val="00AC5820"/>
    <w:rsid w:val="00AD1CD8"/>
    <w:rsid w:val="00AE7E78"/>
    <w:rsid w:val="00B258BB"/>
    <w:rsid w:val="00B54244"/>
    <w:rsid w:val="00B57B0B"/>
    <w:rsid w:val="00B60401"/>
    <w:rsid w:val="00B67B97"/>
    <w:rsid w:val="00B86482"/>
    <w:rsid w:val="00B968C8"/>
    <w:rsid w:val="00BA3EC5"/>
    <w:rsid w:val="00BA4097"/>
    <w:rsid w:val="00BA51D9"/>
    <w:rsid w:val="00BB233B"/>
    <w:rsid w:val="00BB3079"/>
    <w:rsid w:val="00BB5369"/>
    <w:rsid w:val="00BB5DFC"/>
    <w:rsid w:val="00BC4DEC"/>
    <w:rsid w:val="00BD03F8"/>
    <w:rsid w:val="00BD279D"/>
    <w:rsid w:val="00BD6BB8"/>
    <w:rsid w:val="00BF7785"/>
    <w:rsid w:val="00C10E50"/>
    <w:rsid w:val="00C40179"/>
    <w:rsid w:val="00C405DF"/>
    <w:rsid w:val="00C50E8A"/>
    <w:rsid w:val="00C543DE"/>
    <w:rsid w:val="00C66BA2"/>
    <w:rsid w:val="00C71A3D"/>
    <w:rsid w:val="00C870F6"/>
    <w:rsid w:val="00C95985"/>
    <w:rsid w:val="00CB0609"/>
    <w:rsid w:val="00CB4A97"/>
    <w:rsid w:val="00CC109B"/>
    <w:rsid w:val="00CC3C3C"/>
    <w:rsid w:val="00CC5026"/>
    <w:rsid w:val="00CC68D0"/>
    <w:rsid w:val="00CD61B0"/>
    <w:rsid w:val="00CE2C1C"/>
    <w:rsid w:val="00CF12F1"/>
    <w:rsid w:val="00CF4521"/>
    <w:rsid w:val="00D03F9A"/>
    <w:rsid w:val="00D06D51"/>
    <w:rsid w:val="00D078D1"/>
    <w:rsid w:val="00D24991"/>
    <w:rsid w:val="00D31C6D"/>
    <w:rsid w:val="00D452FE"/>
    <w:rsid w:val="00D50255"/>
    <w:rsid w:val="00D562AF"/>
    <w:rsid w:val="00D66520"/>
    <w:rsid w:val="00D76F15"/>
    <w:rsid w:val="00D84606"/>
    <w:rsid w:val="00D84AE9"/>
    <w:rsid w:val="00D864A9"/>
    <w:rsid w:val="00DA404A"/>
    <w:rsid w:val="00DA511B"/>
    <w:rsid w:val="00DA6E03"/>
    <w:rsid w:val="00DB57FE"/>
    <w:rsid w:val="00DC1FB5"/>
    <w:rsid w:val="00DD7874"/>
    <w:rsid w:val="00DE34CF"/>
    <w:rsid w:val="00E13F3D"/>
    <w:rsid w:val="00E23FB8"/>
    <w:rsid w:val="00E34898"/>
    <w:rsid w:val="00E63074"/>
    <w:rsid w:val="00E84BB6"/>
    <w:rsid w:val="00E96203"/>
    <w:rsid w:val="00EB09B7"/>
    <w:rsid w:val="00EC7413"/>
    <w:rsid w:val="00EE7D7C"/>
    <w:rsid w:val="00EF2826"/>
    <w:rsid w:val="00EF6A2F"/>
    <w:rsid w:val="00F25D98"/>
    <w:rsid w:val="00F300FB"/>
    <w:rsid w:val="00F363E9"/>
    <w:rsid w:val="00F37A18"/>
    <w:rsid w:val="00F51150"/>
    <w:rsid w:val="00F55CF2"/>
    <w:rsid w:val="00F81C5E"/>
    <w:rsid w:val="00FA17C1"/>
    <w:rsid w:val="00FB0327"/>
    <w:rsid w:val="00FB6386"/>
    <w:rsid w:val="00FC16ED"/>
    <w:rsid w:val="00FC1A71"/>
    <w:rsid w:val="00FD0F34"/>
    <w:rsid w:val="00FD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374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Ericsson_CQ_#157</cp:lastModifiedBy>
  <cp:revision>31</cp:revision>
  <cp:lastPrinted>1900-01-01T05:00:00Z</cp:lastPrinted>
  <dcterms:created xsi:type="dcterms:W3CDTF">2023-04-07T12:51:00Z</dcterms:created>
  <dcterms:modified xsi:type="dcterms:W3CDTF">2023-05-25T09:54:00Z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